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F1831" w14:textId="5590299F" w:rsidR="00B44EE7" w:rsidRDefault="00B44EE7" w:rsidP="00AD0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C601C1">
        <w:rPr>
          <w:b/>
          <w:noProof/>
          <w:sz w:val="24"/>
        </w:rPr>
        <w:t>149</w:t>
      </w:r>
    </w:p>
    <w:p w14:paraId="7B5FDFE5" w14:textId="77777777" w:rsidR="00B44EE7" w:rsidRDefault="00B44EE7" w:rsidP="00B44E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7B85F" w:rsidR="001E41F3" w:rsidRPr="00410371" w:rsidRDefault="00D7494C" w:rsidP="00525A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</w:t>
            </w:r>
            <w:r w:rsidR="00525A3E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C501D" w:rsidR="001E41F3" w:rsidRPr="00410371" w:rsidRDefault="005B0D9D" w:rsidP="004871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551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45B7FF" w:rsidR="001E41F3" w:rsidRPr="00410371" w:rsidRDefault="00B44E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2B2E6B" w:rsidR="001E41F3" w:rsidRPr="00410371" w:rsidRDefault="00116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FC714" w:rsidR="00213893" w:rsidRDefault="00CC5CA5" w:rsidP="00CC5C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Per </w:t>
            </w:r>
            <w:proofErr w:type="spellStart"/>
            <w:r>
              <w:t>QoS</w:t>
            </w:r>
            <w:proofErr w:type="spellEnd"/>
            <w:r>
              <w:t xml:space="preserve"> Flow Performance Measurement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4AFB49" w:rsidR="00213893" w:rsidRDefault="00213893" w:rsidP="003777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05386">
              <w:rPr>
                <w:noProof/>
              </w:rPr>
              <w:t xml:space="preserve">, </w:t>
            </w:r>
            <w:r w:rsidR="000C78EE">
              <w:rPr>
                <w:noProof/>
              </w:rPr>
              <w:t>Ericsson</w:t>
            </w:r>
            <w:r w:rsidR="003777E1">
              <w:rPr>
                <w:noProof/>
              </w:rPr>
              <w:t>, ZTE</w:t>
            </w:r>
            <w:r w:rsidR="00C57C0D">
              <w:rPr>
                <w:noProof/>
              </w:rPr>
              <w:t xml:space="preserve">, </w:t>
            </w:r>
            <w:r w:rsidR="00C57C0D" w:rsidRPr="00C57C0D">
              <w:rPr>
                <w:noProof/>
              </w:rPr>
              <w:t>Nokia, Nokia Shanghai Bell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48211F" w:rsidR="00213893" w:rsidRDefault="00014F3A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ATSSS_Ph</w:t>
            </w:r>
            <w:r w:rsidR="0098241A" w:rsidRPr="00EB08A8"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DCD4E" w:rsidR="00213893" w:rsidRDefault="002E2AB8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 w:rsidR="00C20DE6">
              <w:t>2</w:t>
            </w:r>
            <w:r w:rsidR="008910EB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E1571" w:rsidR="001E41F3" w:rsidRDefault="004C12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E59B0" w14:textId="77777777" w:rsidR="00093D34" w:rsidRDefault="007C7A46" w:rsidP="00DA7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 has defined per QoS flow performance meansurement, as specified in clause 5.32.5.1 of 3GPP TS23.501</w:t>
            </w:r>
            <w:r w:rsidR="00AB7C92">
              <w:rPr>
                <w:noProof/>
                <w:lang w:eastAsia="zh-CN"/>
              </w:rPr>
              <w:t xml:space="preserve">. </w:t>
            </w:r>
          </w:p>
          <w:p w14:paraId="6DC8E4D8" w14:textId="24720C63" w:rsidR="00093D34" w:rsidRPr="00093D34" w:rsidRDefault="00093D34" w:rsidP="00DA7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Per QoS flow performance measurement is used to </w:t>
            </w:r>
            <w:r>
              <w:rPr>
                <w:rFonts w:eastAsia="Malgun Gothic"/>
              </w:rPr>
              <w:t>estimate the Round-Trip Time (RTT) and/or the Packet Loss Rate (PLR)</w:t>
            </w:r>
            <w:r w:rsidR="002B37B4">
              <w:rPr>
                <w:rFonts w:hint="eastAsia"/>
                <w:lang w:eastAsia="zh-CN"/>
              </w:rPr>
              <w:t xml:space="preserve"> </w:t>
            </w:r>
            <w:r w:rsidR="002B37B4">
              <w:rPr>
                <w:rFonts w:eastAsia="Malgun Gothic"/>
              </w:rPr>
              <w:t>that an SDF is expected to experience when transmitted on a certain access type</w:t>
            </w:r>
            <w:r w:rsidR="00287490">
              <w:rPr>
                <w:rFonts w:hint="eastAsia"/>
                <w:lang w:eastAsia="zh-CN"/>
              </w:rPr>
              <w:t xml:space="preserve">. </w:t>
            </w:r>
            <w:r w:rsidR="006610B4">
              <w:t xml:space="preserve">The SMF indicates to UE (within the Measurement Assistance Information) and to UPF a list of </w:t>
            </w:r>
            <w:proofErr w:type="spellStart"/>
            <w:r w:rsidR="006610B4">
              <w:t>QoS</w:t>
            </w:r>
            <w:proofErr w:type="spellEnd"/>
            <w:r w:rsidR="006610B4">
              <w:t xml:space="preserve"> flows over which access performance measurements may be performed.</w:t>
            </w:r>
            <w:r w:rsidR="00CC7D4D">
              <w:rPr>
                <w:rFonts w:hint="eastAsia"/>
                <w:lang w:eastAsia="zh-CN"/>
              </w:rPr>
              <w:t xml:space="preserve"> (</w:t>
            </w:r>
            <w:proofErr w:type="gramStart"/>
            <w:r w:rsidR="00CC7D4D">
              <w:rPr>
                <w:rFonts w:hint="eastAsia"/>
                <w:lang w:eastAsia="zh-CN"/>
              </w:rPr>
              <w:t>see</w:t>
            </w:r>
            <w:proofErr w:type="gramEnd"/>
            <w:r w:rsidR="00CC7D4D">
              <w:rPr>
                <w:rFonts w:hint="eastAsia"/>
                <w:lang w:eastAsia="zh-CN"/>
              </w:rPr>
              <w:t xml:space="preserve"> S2-2103302 /23.501 CR#2720).</w:t>
            </w:r>
          </w:p>
          <w:p w14:paraId="4F00136D" w14:textId="77777777" w:rsidR="00093D34" w:rsidRDefault="00093D34" w:rsidP="00DA7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B765110" w:rsidR="00596F6F" w:rsidRDefault="00D32A3E" w:rsidP="00D32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support per QoS flow performance measurement, </w:t>
            </w:r>
            <w:r w:rsidR="00AB7C92">
              <w:rPr>
                <w:noProof/>
                <w:lang w:eastAsia="zh-CN"/>
              </w:rPr>
              <w:t xml:space="preserve">TS29.244 thus needs </w:t>
            </w:r>
            <w:r>
              <w:rPr>
                <w:rFonts w:hint="eastAsia"/>
                <w:noProof/>
                <w:lang w:eastAsia="zh-CN"/>
              </w:rPr>
              <w:t xml:space="preserve">to be </w:t>
            </w:r>
            <w:r w:rsidR="00AB7C92">
              <w:rPr>
                <w:noProof/>
                <w:lang w:eastAsia="zh-CN"/>
              </w:rPr>
              <w:t>update</w:t>
            </w:r>
            <w:r>
              <w:rPr>
                <w:rFonts w:hint="eastAsia"/>
                <w:noProof/>
                <w:lang w:eastAsia="zh-CN"/>
              </w:rPr>
              <w:t>d</w:t>
            </w:r>
            <w:r w:rsidR="00AB7C92">
              <w:rPr>
                <w:noProof/>
                <w:lang w:eastAsia="zh-CN"/>
              </w:rPr>
              <w:t>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20EBC96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45E1AB33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B3702" w14:textId="77777777" w:rsidR="00B6214C" w:rsidRDefault="00245A2E" w:rsidP="00DB68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07774D1B" w14:textId="77777777" w:rsidR="00245A2E" w:rsidRDefault="00245A2E" w:rsidP="00DB68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In clause 5.20.6, introduce per QoS flow performance measurement;</w:t>
            </w:r>
          </w:p>
          <w:p w14:paraId="31C656EC" w14:textId="320D35EE" w:rsidR="00245A2E" w:rsidRDefault="00245A2E" w:rsidP="00DB68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In clause 8.2.156, </w:t>
            </w:r>
            <w:r w:rsidR="00FE71BA">
              <w:rPr>
                <w:noProof/>
                <w:lang w:eastAsia="zh-CN"/>
              </w:rPr>
              <w:t>includes QFI values in PMF Control Information, if per QoS flow performance measurement is required.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6D5AA94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C34B17" w:rsidR="00213893" w:rsidRDefault="0029584E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Per QoS flow performance measurement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B0DC1" w:rsidR="001E41F3" w:rsidRDefault="007C7A46" w:rsidP="00B621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5.20.6, 8.2.156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5BC016" w:rsidR="001E41F3" w:rsidRDefault="001E41F3" w:rsidP="008E3B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608D77" w14:textId="77777777" w:rsidR="00EE3E3C" w:rsidRPr="00923677" w:rsidRDefault="00EE3E3C" w:rsidP="00EE3E3C">
      <w:pPr>
        <w:pStyle w:val="3"/>
      </w:pPr>
      <w:bookmarkStart w:id="2" w:name="_Toc44688988"/>
      <w:bookmarkStart w:id="3" w:name="_Toc44923742"/>
      <w:bookmarkStart w:id="4" w:name="_Toc51860709"/>
      <w:bookmarkStart w:id="5" w:name="_Toc57930476"/>
      <w:bookmarkStart w:id="6" w:name="_Toc57931106"/>
      <w:bookmarkStart w:id="7" w:name="_Toc67499499"/>
      <w:r w:rsidRPr="00441CD0">
        <w:t>5.20.</w:t>
      </w:r>
      <w:r>
        <w:t>6</w:t>
      </w:r>
      <w:r w:rsidRPr="00441CD0">
        <w:tab/>
      </w:r>
      <w:r>
        <w:t>PMFP message handling in UPF</w:t>
      </w:r>
      <w:bookmarkEnd w:id="2"/>
      <w:bookmarkEnd w:id="3"/>
      <w:bookmarkEnd w:id="4"/>
      <w:bookmarkEnd w:id="5"/>
      <w:bookmarkEnd w:id="6"/>
      <w:bookmarkEnd w:id="7"/>
    </w:p>
    <w:p w14:paraId="6D1FDAE1" w14:textId="77777777" w:rsidR="00EE3E3C" w:rsidRDefault="00EE3E3C" w:rsidP="00EE3E3C">
      <w:r>
        <w:t xml:space="preserve">PMFP messages are used by the PMF functionality in the UE and the PMF functionality in the UPF (PSA) to perform the following procedures, as specified in </w:t>
      </w:r>
      <w:r w:rsidRPr="00441CD0">
        <w:t>3GPP TS 24.193 [59]</w:t>
      </w:r>
      <w:r>
        <w:t>:</w:t>
      </w:r>
    </w:p>
    <w:p w14:paraId="7A1CE2F8" w14:textId="77777777" w:rsidR="00EE3E3C" w:rsidRDefault="00EE3E3C" w:rsidP="00EE3E3C">
      <w:pPr>
        <w:pStyle w:val="B1"/>
        <w:rPr>
          <w:ins w:id="8" w:author="Zhijun" w:date="2021-05-10T14:58:00Z"/>
        </w:rPr>
      </w:pPr>
      <w:r>
        <w:t>-</w:t>
      </w:r>
      <w:r>
        <w:tab/>
        <w:t>RTT measurement procedure initiated by the UE, or the UPF;</w:t>
      </w:r>
    </w:p>
    <w:p w14:paraId="1F885F98" w14:textId="72B4F8E3" w:rsidR="00370D23" w:rsidRDefault="00370D23" w:rsidP="00EE3E3C">
      <w:pPr>
        <w:pStyle w:val="B1"/>
      </w:pPr>
      <w:ins w:id="9" w:author="Zhijun" w:date="2021-05-10T14:58:00Z">
        <w:r>
          <w:t>-</w:t>
        </w:r>
        <w:r>
          <w:tab/>
          <w:t xml:space="preserve">Packet Loss Rate measurement procedure </w:t>
        </w:r>
      </w:ins>
      <w:ins w:id="10" w:author="Zhijun" w:date="2021-05-10T14:59:00Z">
        <w:r>
          <w:t>initiated by the UE, or the UPF;</w:t>
        </w:r>
      </w:ins>
    </w:p>
    <w:p w14:paraId="413C4040" w14:textId="77777777" w:rsidR="00EE3E3C" w:rsidRDefault="00EE3E3C" w:rsidP="00EE3E3C">
      <w:pPr>
        <w:pStyle w:val="B1"/>
      </w:pPr>
      <w:r>
        <w:t>-</w:t>
      </w:r>
      <w:r>
        <w:tab/>
        <w:t>Access available/unavailable report procedure from the UE to the UPF.</w:t>
      </w:r>
    </w:p>
    <w:p w14:paraId="3F79B057" w14:textId="26DAB4E6" w:rsidR="00EE3E3C" w:rsidRDefault="00EE3E3C" w:rsidP="00EE3E3C">
      <w:pPr>
        <w:rPr>
          <w:rFonts w:eastAsia="宋体"/>
          <w:lang w:val="en-US" w:eastAsia="zh-CN"/>
        </w:rPr>
      </w:pPr>
      <w:r>
        <w:rPr>
          <w:lang w:val="en-US"/>
        </w:rPr>
        <w:t xml:space="preserve">PMFP messages shall be exchanged </w:t>
      </w:r>
      <w:r>
        <w:rPr>
          <w:rFonts w:eastAsia="宋体" w:hint="eastAsia"/>
          <w:lang w:val="en-US" w:eastAsia="zh-CN"/>
        </w:rPr>
        <w:t xml:space="preserve">between the UE and the UPF via </w:t>
      </w:r>
      <w:r>
        <w:rPr>
          <w:rFonts w:eastAsia="宋体"/>
          <w:lang w:val="en-US" w:eastAsia="zh-CN"/>
        </w:rPr>
        <w:t xml:space="preserve">the </w:t>
      </w:r>
      <w:r>
        <w:rPr>
          <w:rFonts w:eastAsia="宋体" w:hint="eastAsia"/>
          <w:lang w:val="en-US" w:eastAsia="zh-CN"/>
        </w:rPr>
        <w:t xml:space="preserve">default </w:t>
      </w:r>
      <w:proofErr w:type="spellStart"/>
      <w:r>
        <w:rPr>
          <w:rFonts w:eastAsia="宋体" w:hint="eastAsia"/>
          <w:lang w:val="en-US" w:eastAsia="zh-CN"/>
        </w:rPr>
        <w:t>QoS</w:t>
      </w:r>
      <w:proofErr w:type="spellEnd"/>
      <w:r>
        <w:rPr>
          <w:rFonts w:eastAsia="宋体" w:hint="eastAsia"/>
          <w:lang w:val="en-US" w:eastAsia="zh-CN"/>
        </w:rPr>
        <w:t xml:space="preserve"> flow</w:t>
      </w:r>
      <w:ins w:id="11" w:author="Zhijun" w:date="2021-05-10T11:17:00Z">
        <w:r w:rsidR="00140A60">
          <w:rPr>
            <w:rFonts w:eastAsia="宋体"/>
            <w:lang w:val="en-US" w:eastAsia="zh-CN"/>
          </w:rPr>
          <w:t xml:space="preserve"> or a dedicated </w:t>
        </w:r>
        <w:proofErr w:type="spellStart"/>
        <w:r w:rsidR="00140A60">
          <w:rPr>
            <w:rFonts w:eastAsia="宋体"/>
            <w:lang w:val="en-US" w:eastAsia="zh-CN"/>
          </w:rPr>
          <w:t>QoS</w:t>
        </w:r>
        <w:proofErr w:type="spellEnd"/>
        <w:r w:rsidR="00140A60">
          <w:rPr>
            <w:rFonts w:eastAsia="宋体"/>
            <w:lang w:val="en-US" w:eastAsia="zh-CN"/>
          </w:rPr>
          <w:t xml:space="preserve"> flow</w:t>
        </w:r>
      </w:ins>
      <w:r>
        <w:rPr>
          <w:rFonts w:eastAsia="宋体" w:hint="eastAsia"/>
          <w:lang w:val="en-US" w:eastAsia="zh-CN"/>
        </w:rPr>
        <w:t>, as specified in 3GPP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TS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23.501</w:t>
      </w:r>
      <w:r>
        <w:rPr>
          <w:rFonts w:eastAsia="宋体"/>
          <w:lang w:val="en-US" w:eastAsia="zh-CN"/>
        </w:rPr>
        <w:t> </w:t>
      </w:r>
      <w:r>
        <w:rPr>
          <w:rFonts w:eastAsia="宋体" w:hint="eastAsia"/>
          <w:lang w:val="en-US" w:eastAsia="zh-CN"/>
        </w:rPr>
        <w:t>[28].</w:t>
      </w:r>
      <w:r>
        <w:rPr>
          <w:rFonts w:eastAsia="宋体"/>
          <w:lang w:val="en-US" w:eastAsia="zh-CN"/>
        </w:rPr>
        <w:t xml:space="preserve"> To support this, the UPF shall learn the QFI identifying the </w:t>
      </w:r>
      <w:proofErr w:type="spellStart"/>
      <w:r>
        <w:rPr>
          <w:rFonts w:eastAsia="宋体"/>
          <w:lang w:val="en-US" w:eastAsia="zh-CN"/>
        </w:rPr>
        <w:t>QoS</w:t>
      </w:r>
      <w:proofErr w:type="spellEnd"/>
      <w:r>
        <w:rPr>
          <w:rFonts w:eastAsia="宋体"/>
          <w:lang w:val="en-US" w:eastAsia="zh-CN"/>
        </w:rPr>
        <w:t xml:space="preserve"> flow on which PMFP messages from the UE are transmitted, and shall send downlink PMFP messages on that </w:t>
      </w:r>
      <w:proofErr w:type="spellStart"/>
      <w:r>
        <w:rPr>
          <w:rFonts w:eastAsia="宋体"/>
          <w:lang w:val="en-US" w:eastAsia="zh-CN"/>
        </w:rPr>
        <w:t>QoS</w:t>
      </w:r>
      <w:proofErr w:type="spellEnd"/>
      <w:r>
        <w:rPr>
          <w:rFonts w:eastAsia="宋体"/>
          <w:lang w:val="en-US" w:eastAsia="zh-CN"/>
        </w:rPr>
        <w:t xml:space="preserve"> flow when needed.</w:t>
      </w:r>
    </w:p>
    <w:p w14:paraId="3A6ED252" w14:textId="77777777" w:rsidR="00EE3E3C" w:rsidRDefault="00EE3E3C" w:rsidP="00EE3E3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Once an uplink PMFP message is detected, the UPF shall internally forward the PMFP message to the PMF functionality in the UPF, for subsequent handling.</w:t>
      </w:r>
    </w:p>
    <w:p w14:paraId="42A7C154" w14:textId="0BDB29BF" w:rsidR="0049678F" w:rsidRPr="00441CD0" w:rsidRDefault="00EE3E3C" w:rsidP="00EE3E3C">
      <w:r>
        <w:rPr>
          <w:rFonts w:eastAsia="宋体" w:hint="eastAsia"/>
          <w:lang w:val="en-US" w:eastAsia="zh-CN"/>
        </w:rPr>
        <w:t xml:space="preserve">The PMF functionality in the UPF shall learn the </w:t>
      </w:r>
      <w:r>
        <w:rPr>
          <w:rFonts w:eastAsia="宋体"/>
          <w:lang w:val="en-US" w:eastAsia="zh-CN"/>
        </w:rPr>
        <w:t>UE</w:t>
      </w:r>
      <w:r w:rsidRPr="00441CD0">
        <w:t>'</w:t>
      </w:r>
      <w:r>
        <w:rPr>
          <w:rFonts w:eastAsia="宋体"/>
          <w:lang w:val="en-US" w:eastAsia="zh-CN"/>
        </w:rPr>
        <w:t xml:space="preserve">s address </w:t>
      </w:r>
      <w:r>
        <w:rPr>
          <w:rFonts w:eastAsia="宋体" w:hint="eastAsia"/>
          <w:lang w:val="en-US" w:eastAsia="zh-CN"/>
        </w:rPr>
        <w:t xml:space="preserve">information </w:t>
      </w:r>
      <w:r>
        <w:rPr>
          <w:rFonts w:eastAsia="宋体"/>
          <w:lang w:val="en-US" w:eastAsia="zh-CN"/>
        </w:rPr>
        <w:t>for</w:t>
      </w:r>
      <w:r>
        <w:rPr>
          <w:rFonts w:eastAsia="宋体" w:hint="eastAsia"/>
          <w:lang w:val="en-US" w:eastAsia="zh-CN"/>
        </w:rPr>
        <w:t xml:space="preserve"> PMF</w:t>
      </w:r>
      <w:r>
        <w:rPr>
          <w:rFonts w:eastAsia="宋体"/>
          <w:lang w:val="en-US" w:eastAsia="zh-CN"/>
        </w:rPr>
        <w:t xml:space="preserve">P </w:t>
      </w:r>
      <w:r>
        <w:rPr>
          <w:rFonts w:eastAsia="宋体" w:hint="eastAsia"/>
          <w:lang w:val="en-US" w:eastAsia="zh-CN"/>
        </w:rPr>
        <w:t xml:space="preserve">from the received PMFP message, e.g. to detect the </w:t>
      </w:r>
      <w:r>
        <w:rPr>
          <w:rFonts w:eastAsia="宋体"/>
          <w:lang w:val="en-US" w:eastAsia="zh-CN"/>
        </w:rPr>
        <w:t xml:space="preserve">IP address and </w:t>
      </w:r>
      <w:r>
        <w:rPr>
          <w:rFonts w:eastAsia="宋体" w:hint="eastAsia"/>
          <w:lang w:val="en-US" w:eastAsia="zh-CN"/>
        </w:rPr>
        <w:t>UDP port of the PMF in the UE (for IP PDU sessions) or the MAC address of the PMF in the UE (for Ethernet PDU sessions)</w:t>
      </w:r>
      <w:r>
        <w:rPr>
          <w:rFonts w:eastAsia="宋体"/>
          <w:lang w:val="en-US" w:eastAsia="zh-CN"/>
        </w:rPr>
        <w:t>, for the purpose of sending PMFP messages to the UE</w:t>
      </w:r>
      <w:r>
        <w:rPr>
          <w:rFonts w:eastAsia="宋体" w:hint="eastAsia"/>
          <w:lang w:val="en-US" w:eastAsia="zh-CN"/>
        </w:rPr>
        <w:t>.</w:t>
      </w:r>
    </w:p>
    <w:p w14:paraId="542167F4" w14:textId="77777777" w:rsidR="00B6214C" w:rsidRPr="006B5418" w:rsidRDefault="00B6214C" w:rsidP="00B62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DDE397" w14:textId="77777777" w:rsidR="009A6A6F" w:rsidRPr="00441CD0" w:rsidRDefault="009A6A6F" w:rsidP="009A6A6F">
      <w:pPr>
        <w:pStyle w:val="3"/>
      </w:pPr>
      <w:bookmarkStart w:id="12" w:name="_Toc27491002"/>
      <w:bookmarkStart w:id="13" w:name="_Toc27557295"/>
      <w:bookmarkStart w:id="14" w:name="_Toc27724212"/>
      <w:bookmarkStart w:id="15" w:name="_Toc36031286"/>
      <w:bookmarkStart w:id="16" w:name="_Toc36043206"/>
      <w:bookmarkStart w:id="17" w:name="_Toc36814531"/>
      <w:bookmarkStart w:id="18" w:name="_Toc44689389"/>
      <w:bookmarkStart w:id="19" w:name="_Toc44924143"/>
      <w:bookmarkStart w:id="20" w:name="_Toc51861113"/>
      <w:bookmarkStart w:id="21" w:name="_Toc57930884"/>
      <w:bookmarkStart w:id="22" w:name="_Toc57931514"/>
      <w:bookmarkStart w:id="23" w:name="_Toc67499906"/>
      <w:r w:rsidRPr="00441CD0">
        <w:t>8.2.</w:t>
      </w:r>
      <w:r w:rsidRPr="00441CD0">
        <w:rPr>
          <w:lang w:eastAsia="zh-CN"/>
        </w:rPr>
        <w:t>156</w:t>
      </w:r>
      <w:r w:rsidRPr="00441CD0">
        <w:tab/>
      </w:r>
      <w:r w:rsidRPr="00441CD0">
        <w:rPr>
          <w:lang w:eastAsia="zh-CN"/>
        </w:rPr>
        <w:t>PMF Control Information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070CA94" w14:textId="77777777" w:rsidR="009A6A6F" w:rsidRPr="00441CD0" w:rsidRDefault="009A6A6F" w:rsidP="009A6A6F">
      <w:pPr>
        <w:rPr>
          <w:lang w:eastAsia="ja-JP"/>
        </w:rPr>
      </w:pPr>
      <w:r w:rsidRPr="00441CD0">
        <w:t xml:space="preserve">The </w:t>
      </w:r>
      <w:r w:rsidRPr="00441CD0">
        <w:rPr>
          <w:lang w:eastAsia="zh-CN"/>
        </w:rPr>
        <w:t>PMF Control Information</w:t>
      </w:r>
      <w:r w:rsidRPr="00441CD0">
        <w:t xml:space="preserve"> IE shall </w:t>
      </w:r>
      <w:r w:rsidRPr="00441CD0">
        <w:rPr>
          <w:lang w:eastAsia="zh-CN"/>
        </w:rPr>
        <w:t>provide details of the required PMF functionality</w:t>
      </w:r>
      <w:r w:rsidRPr="00441CD0">
        <w:t xml:space="preserve">. It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8.2.156-1</w:t>
      </w:r>
      <w:r w:rsidRPr="00441CD0">
        <w:rPr>
          <w:lang w:eastAsia="ja-JP"/>
        </w:rPr>
        <w:t>.</w:t>
      </w:r>
    </w:p>
    <w:p w14:paraId="32188ED8" w14:textId="77777777" w:rsidR="009A6A6F" w:rsidRPr="00867BF5" w:rsidRDefault="009A6A6F" w:rsidP="009A6A6F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471"/>
        <w:gridCol w:w="118"/>
        <w:gridCol w:w="589"/>
        <w:gridCol w:w="589"/>
        <w:gridCol w:w="589"/>
        <w:gridCol w:w="588"/>
      </w:tblGrid>
      <w:tr w:rsidR="009A6A6F" w:rsidRPr="00867BF5" w14:paraId="5C657200" w14:textId="77777777" w:rsidTr="009C7E34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32CD0B4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4F7A3C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</w:p>
        </w:tc>
        <w:tc>
          <w:tcPr>
            <w:tcW w:w="4711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111868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FE201A2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</w:tr>
      <w:tr w:rsidR="009A6A6F" w:rsidRPr="00867BF5" w14:paraId="34EBC0BB" w14:textId="77777777" w:rsidTr="009C7E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D35526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662E7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BD186D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5EE5A4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9C8877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2C0671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5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FFC76C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925C6D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F0BE8A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CA9CCF" w14:textId="77777777" w:rsidR="009A6A6F" w:rsidRPr="00867BF5" w:rsidRDefault="009A6A6F" w:rsidP="009C7E34">
            <w:pPr>
              <w:pStyle w:val="TAH"/>
              <w:rPr>
                <w:lang w:val="fr-FR"/>
              </w:rPr>
            </w:pPr>
            <w:r w:rsidRPr="00867BF5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CEE8187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</w:tr>
      <w:tr w:rsidR="009A6A6F" w:rsidRPr="00867BF5" w14:paraId="64FD689B" w14:textId="77777777" w:rsidTr="009C7E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D919C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D7F90B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0000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 xml:space="preserve">Type = </w:t>
            </w:r>
            <w:r w:rsidRPr="00867BF5">
              <w:rPr>
                <w:lang w:val="fr-FR" w:eastAsia="zh-CN"/>
              </w:rPr>
              <w:t>224</w:t>
            </w:r>
            <w:r w:rsidRPr="00867BF5">
              <w:rPr>
                <w:lang w:val="fr-FR"/>
              </w:rP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45ED426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</w:tr>
      <w:tr w:rsidR="009A6A6F" w:rsidRPr="00867BF5" w14:paraId="409EF281" w14:textId="77777777" w:rsidTr="009C7E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A2E1FD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C4A564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B82E" w14:textId="77777777" w:rsidR="009A6A6F" w:rsidRPr="00867BF5" w:rsidRDefault="009A6A6F" w:rsidP="009C7E34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9EBA828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</w:tr>
      <w:tr w:rsidR="00F77296" w:rsidRPr="00867BF5" w14:paraId="09875DAB" w14:textId="77777777" w:rsidTr="00ED53E0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A0EE3" w14:textId="77777777" w:rsidR="00F77296" w:rsidRPr="00867BF5" w:rsidRDefault="00F77296" w:rsidP="009C7E3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A9F401" w14:textId="77777777" w:rsidR="00F77296" w:rsidRPr="00867BF5" w:rsidRDefault="00F77296" w:rsidP="009C7E34">
            <w:pPr>
              <w:pStyle w:val="TAC"/>
              <w:rPr>
                <w:lang w:val="fr-FR"/>
              </w:rPr>
            </w:pPr>
            <w:r w:rsidRPr="00867BF5">
              <w:rPr>
                <w:lang w:val="fr-FR"/>
              </w:rPr>
              <w:t>5</w:t>
            </w:r>
          </w:p>
        </w:tc>
        <w:tc>
          <w:tcPr>
            <w:tcW w:w="28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316B" w14:textId="694C7E62" w:rsidR="00F77296" w:rsidRPr="00867BF5" w:rsidRDefault="00F77296" w:rsidP="009C7E34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 w:eastAsia="zh-CN"/>
              </w:rPr>
              <w:t>Spare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A687" w14:textId="4F38520B" w:rsidR="00F77296" w:rsidRPr="00867BF5" w:rsidRDefault="00F77296" w:rsidP="00E86E22">
            <w:pPr>
              <w:pStyle w:val="TAC"/>
              <w:rPr>
                <w:lang w:val="fr-FR" w:eastAsia="zh-CN"/>
              </w:rPr>
            </w:pPr>
            <w:ins w:id="24" w:author="Zhijun" w:date="2021-05-10T11:22:00Z">
              <w:r>
                <w:rPr>
                  <w:lang w:val="fr-FR" w:eastAsia="zh-CN"/>
                </w:rPr>
                <w:t>PQ</w:t>
              </w:r>
            </w:ins>
            <w:ins w:id="25" w:author="Zhijun" w:date="2021-05-10T14:55:00Z">
              <w:r w:rsidR="00E86E22">
                <w:rPr>
                  <w:lang w:val="fr-FR" w:eastAsia="zh-CN"/>
                </w:rPr>
                <w:t>PM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4C8E" w14:textId="77777777" w:rsidR="00F77296" w:rsidRPr="00867BF5" w:rsidRDefault="00F77296" w:rsidP="009C7E3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DRTTI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B04F" w14:textId="77777777" w:rsidR="00F77296" w:rsidRPr="00867BF5" w:rsidRDefault="00F77296" w:rsidP="009C7E34">
            <w:pPr>
              <w:pStyle w:val="TAC"/>
              <w:rPr>
                <w:lang w:val="fr-FR" w:eastAsia="zh-CN"/>
              </w:rPr>
            </w:pPr>
            <w:r w:rsidRPr="00867BF5">
              <w:rPr>
                <w:lang w:val="fr-FR" w:eastAsia="zh-CN"/>
              </w:rPr>
              <w:t>PMFI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09CC6E7" w14:textId="77777777" w:rsidR="00F77296" w:rsidRPr="00867BF5" w:rsidRDefault="00F77296" w:rsidP="009C7E34">
            <w:pPr>
              <w:pStyle w:val="TAC"/>
              <w:rPr>
                <w:lang w:val="fr-FR"/>
              </w:rPr>
            </w:pPr>
          </w:p>
        </w:tc>
      </w:tr>
      <w:tr w:rsidR="005A0C54" w:rsidRPr="00867BF5" w14:paraId="269456DB" w14:textId="77777777" w:rsidTr="009C7E34">
        <w:trPr>
          <w:jc w:val="center"/>
          <w:ins w:id="26" w:author="Zhijun" w:date="2021-05-10T11:25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A9F985" w14:textId="77777777" w:rsidR="005A0C54" w:rsidRPr="00867BF5" w:rsidRDefault="005A0C54" w:rsidP="009C7E34">
            <w:pPr>
              <w:pStyle w:val="TAC"/>
              <w:rPr>
                <w:ins w:id="27" w:author="Zhijun" w:date="2021-05-10T11:25:00Z"/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61750" w14:textId="23D4E4E7" w:rsidR="005A0C54" w:rsidRPr="00867BF5" w:rsidRDefault="005A0C54" w:rsidP="009C7E34">
            <w:pPr>
              <w:pStyle w:val="NO"/>
              <w:keepNext/>
              <w:spacing w:after="0"/>
              <w:ind w:left="0" w:firstLine="0"/>
              <w:jc w:val="center"/>
              <w:rPr>
                <w:ins w:id="28" w:author="Zhijun" w:date="2021-05-10T11:25:00Z"/>
                <w:lang w:val="sv-SE" w:eastAsia="zh-CN"/>
              </w:rPr>
            </w:pPr>
            <w:ins w:id="29" w:author="Zhijun" w:date="2021-05-10T11:25:00Z">
              <w:r>
                <w:rPr>
                  <w:lang w:val="sv-SE" w:eastAsia="zh-CN"/>
                </w:rPr>
                <w:t>6</w:t>
              </w:r>
            </w:ins>
          </w:p>
        </w:tc>
        <w:tc>
          <w:tcPr>
            <w:tcW w:w="4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A84" w14:textId="7F0EB124" w:rsidR="005A0C54" w:rsidRPr="00E41DC5" w:rsidRDefault="00257205" w:rsidP="00257205">
            <w:pPr>
              <w:pStyle w:val="TAC"/>
              <w:rPr>
                <w:ins w:id="30" w:author="Zhijun" w:date="2021-05-10T11:25:00Z"/>
              </w:rPr>
            </w:pPr>
            <w:ins w:id="31" w:author="Zhijun" w:date="2021-05-10T14:25:00Z">
              <w:r>
                <w:t>Length</w:t>
              </w:r>
            </w:ins>
            <w:ins w:id="32" w:author="Zhijun" w:date="2021-05-10T11:25:00Z">
              <w:r w:rsidR="005A0C54">
                <w:t xml:space="preserve"> of Q</w:t>
              </w:r>
            </w:ins>
            <w:ins w:id="33" w:author="Zhijun" w:date="2021-05-10T14:26:00Z">
              <w:r>
                <w:t>FI values</w:t>
              </w:r>
            </w:ins>
            <w:ins w:id="34" w:author="Zhijun" w:date="2021-05-10T14:27:00Z">
              <w:r w:rsidR="00790755">
                <w:t>=a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7223691" w14:textId="77777777" w:rsidR="005A0C54" w:rsidRPr="00E41DC5" w:rsidRDefault="005A0C54" w:rsidP="009C7E34">
            <w:pPr>
              <w:pStyle w:val="TAC"/>
              <w:rPr>
                <w:ins w:id="35" w:author="Zhijun" w:date="2021-05-10T11:25:00Z"/>
              </w:rPr>
            </w:pPr>
          </w:p>
        </w:tc>
      </w:tr>
      <w:tr w:rsidR="00AD104A" w:rsidRPr="00867BF5" w14:paraId="4A51E586" w14:textId="77777777" w:rsidTr="009C7E34">
        <w:trPr>
          <w:jc w:val="center"/>
          <w:ins w:id="36" w:author="Zhijun" w:date="2021-05-10T11:26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587FEE" w14:textId="77777777" w:rsidR="00AD104A" w:rsidRPr="00867BF5" w:rsidRDefault="00AD104A" w:rsidP="009C7E34">
            <w:pPr>
              <w:pStyle w:val="TAC"/>
              <w:rPr>
                <w:ins w:id="37" w:author="Zhijun" w:date="2021-05-10T11:26:00Z"/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30770D" w14:textId="581F4D20" w:rsidR="00AD104A" w:rsidRPr="00790755" w:rsidRDefault="00790755" w:rsidP="009C7E34">
            <w:pPr>
              <w:pStyle w:val="NO"/>
              <w:keepNext/>
              <w:spacing w:after="0"/>
              <w:ind w:left="0" w:firstLine="0"/>
              <w:jc w:val="center"/>
              <w:rPr>
                <w:ins w:id="38" w:author="Zhijun" w:date="2021-05-10T11:26:00Z"/>
                <w:lang w:val="fr-FR" w:eastAsia="zh-CN"/>
              </w:rPr>
            </w:pPr>
            <w:ins w:id="39" w:author="Zhijun" w:date="2021-05-10T14:28:00Z">
              <w:r>
                <w:rPr>
                  <w:lang w:val="fr-FR" w:eastAsia="zh-CN"/>
                </w:rPr>
                <w:t>7-(7+a-1)</w:t>
              </w:r>
            </w:ins>
          </w:p>
        </w:tc>
        <w:tc>
          <w:tcPr>
            <w:tcW w:w="4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D9EE" w14:textId="462BE9AC" w:rsidR="00AD104A" w:rsidRDefault="00BD18D1" w:rsidP="009C7E34">
            <w:pPr>
              <w:pStyle w:val="TAC"/>
              <w:rPr>
                <w:ins w:id="40" w:author="Zhijun" w:date="2021-05-10T11:26:00Z"/>
              </w:rPr>
            </w:pPr>
            <w:ins w:id="41" w:author="Zhijun" w:date="2021-05-10T11:26:00Z">
              <w:r>
                <w:t xml:space="preserve">QFI </w:t>
              </w:r>
            </w:ins>
            <w:ins w:id="42" w:author="Zhijun" w:date="2021-05-10T14:31:00Z">
              <w:r>
                <w:t>V</w:t>
              </w:r>
            </w:ins>
            <w:ins w:id="43" w:author="Zhijun" w:date="2021-05-10T11:26:00Z">
              <w:r w:rsidR="00AD104A">
                <w:t>alue</w:t>
              </w:r>
            </w:ins>
            <w:ins w:id="44" w:author="Zhijun" w:date="2021-05-10T14:56:00Z">
              <w:r w:rsidR="002118AE">
                <w:t xml:space="preserve"> List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DDC5FBF" w14:textId="77777777" w:rsidR="00AD104A" w:rsidRPr="00E41DC5" w:rsidRDefault="00AD104A" w:rsidP="009C7E34">
            <w:pPr>
              <w:pStyle w:val="TAC"/>
              <w:rPr>
                <w:ins w:id="45" w:author="Zhijun" w:date="2021-05-10T11:26:00Z"/>
              </w:rPr>
            </w:pPr>
          </w:p>
        </w:tc>
      </w:tr>
      <w:tr w:rsidR="009A6A6F" w:rsidRPr="00867BF5" w14:paraId="7F2767B5" w14:textId="77777777" w:rsidTr="009C7E3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21231E" w14:textId="77777777" w:rsidR="009A6A6F" w:rsidRPr="00867BF5" w:rsidRDefault="009A6A6F" w:rsidP="009C7E34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4D0000" w14:textId="77777777" w:rsidR="009A6A6F" w:rsidRPr="00867BF5" w:rsidRDefault="009A6A6F" w:rsidP="009C7E34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867BF5">
              <w:rPr>
                <w:lang w:val="sv-SE" w:eastAsia="zh-CN"/>
              </w:rPr>
              <w:t>m</w:t>
            </w:r>
            <w:r w:rsidRPr="00867BF5">
              <w:rPr>
                <w:lang w:val="fr-FR"/>
              </w:rPr>
              <w:t xml:space="preserve"> to (n+4)</w:t>
            </w:r>
          </w:p>
        </w:tc>
        <w:tc>
          <w:tcPr>
            <w:tcW w:w="4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F27D" w14:textId="77777777" w:rsidR="009A6A6F" w:rsidRPr="00E41DC5" w:rsidRDefault="009A6A6F" w:rsidP="009C7E34">
            <w:pPr>
              <w:pStyle w:val="TAC"/>
              <w:rPr>
                <w:lang w:eastAsia="zh-CN"/>
              </w:rPr>
            </w:pPr>
            <w:r w:rsidRPr="00E41DC5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F34943A" w14:textId="77777777" w:rsidR="009A6A6F" w:rsidRPr="00E41DC5" w:rsidRDefault="009A6A6F" w:rsidP="009C7E34">
            <w:pPr>
              <w:pStyle w:val="TAC"/>
            </w:pPr>
          </w:p>
        </w:tc>
      </w:tr>
    </w:tbl>
    <w:p w14:paraId="25C28783" w14:textId="77777777" w:rsidR="009A6A6F" w:rsidRPr="00867BF5" w:rsidRDefault="009A6A6F" w:rsidP="009A6A6F">
      <w:pPr>
        <w:pStyle w:val="TF"/>
        <w:rPr>
          <w:lang w:eastAsia="zh-CN"/>
        </w:rPr>
      </w:pPr>
      <w:r w:rsidRPr="00867BF5">
        <w:t xml:space="preserve">Figure </w:t>
      </w:r>
      <w:r w:rsidRPr="00867BF5">
        <w:rPr>
          <w:lang w:eastAsia="zh-CN"/>
        </w:rPr>
        <w:t>8</w:t>
      </w:r>
      <w:r w:rsidRPr="00867BF5">
        <w:rPr>
          <w:lang w:eastAsia="ja-JP"/>
        </w:rPr>
        <w:t>.</w:t>
      </w:r>
      <w:r w:rsidRPr="00867BF5">
        <w:rPr>
          <w:lang w:val="en-US" w:eastAsia="ja-JP"/>
        </w:rPr>
        <w:t>2.</w:t>
      </w:r>
      <w:r w:rsidRPr="00867BF5">
        <w:rPr>
          <w:lang w:val="en-US" w:eastAsia="zh-CN"/>
        </w:rPr>
        <w:t>156</w:t>
      </w:r>
      <w:r w:rsidRPr="00867BF5">
        <w:rPr>
          <w:lang w:eastAsia="zh-CN"/>
        </w:rPr>
        <w:t>-</w:t>
      </w:r>
      <w:r w:rsidRPr="00867BF5">
        <w:rPr>
          <w:lang w:eastAsia="ja-JP"/>
        </w:rPr>
        <w:t>1</w:t>
      </w:r>
      <w:r w:rsidRPr="00867BF5">
        <w:t xml:space="preserve">: </w:t>
      </w:r>
      <w:r w:rsidRPr="00867BF5">
        <w:rPr>
          <w:lang w:eastAsia="zh-CN"/>
        </w:rPr>
        <w:t>PMF Control Information</w:t>
      </w:r>
    </w:p>
    <w:p w14:paraId="32D570B3" w14:textId="77777777" w:rsidR="009A6A6F" w:rsidRPr="00867BF5" w:rsidRDefault="009A6A6F" w:rsidP="009A6A6F">
      <w:r w:rsidRPr="00867BF5">
        <w:t>The following flags are coded within Octet 5:</w:t>
      </w:r>
    </w:p>
    <w:p w14:paraId="41516123" w14:textId="77777777" w:rsidR="009A6A6F" w:rsidRDefault="009A6A6F" w:rsidP="009A6A6F">
      <w:pPr>
        <w:pStyle w:val="B1"/>
      </w:pPr>
      <w:r w:rsidRPr="00867BF5">
        <w:t>-</w:t>
      </w:r>
      <w:r w:rsidRPr="00867BF5">
        <w:tab/>
        <w:t xml:space="preserve">Bit </w:t>
      </w:r>
      <w:r w:rsidRPr="00867BF5">
        <w:rPr>
          <w:lang w:eastAsia="zh-CN"/>
        </w:rPr>
        <w:t>1</w:t>
      </w:r>
      <w:r w:rsidRPr="00867BF5">
        <w:t xml:space="preserve"> – </w:t>
      </w:r>
      <w:r w:rsidRPr="00867BF5">
        <w:rPr>
          <w:lang w:eastAsia="zh-CN"/>
        </w:rPr>
        <w:t>PMFI</w:t>
      </w:r>
      <w:r w:rsidRPr="00867BF5">
        <w:t xml:space="preserve">: If this bit is set to "1", it indicates that the </w:t>
      </w:r>
      <w:r w:rsidRPr="00867BF5">
        <w:rPr>
          <w:lang w:eastAsia="zh-CN"/>
        </w:rPr>
        <w:t>PMF functionality is required and the UPF shall allocate relevant resource as specified in 5.20.3.1</w:t>
      </w:r>
      <w:r w:rsidRPr="00867BF5">
        <w:t>.</w:t>
      </w:r>
    </w:p>
    <w:p w14:paraId="6A085AF2" w14:textId="77777777" w:rsidR="009A6A6F" w:rsidRPr="00867BF5" w:rsidRDefault="009A6A6F" w:rsidP="009A6A6F">
      <w:pPr>
        <w:pStyle w:val="B1"/>
      </w:pPr>
      <w:r w:rsidRPr="00867BF5">
        <w:t>-</w:t>
      </w:r>
      <w:r w:rsidRPr="00867BF5">
        <w:tab/>
        <w:t xml:space="preserve">Bit </w:t>
      </w:r>
      <w:r>
        <w:rPr>
          <w:lang w:eastAsia="zh-CN"/>
        </w:rPr>
        <w:t>2</w:t>
      </w:r>
      <w:r w:rsidRPr="00867BF5">
        <w:t xml:space="preserve"> – </w:t>
      </w:r>
      <w:r>
        <w:t>D</w:t>
      </w:r>
      <w:r>
        <w:rPr>
          <w:lang w:eastAsia="zh-CN"/>
        </w:rPr>
        <w:t>RTT</w:t>
      </w:r>
      <w:r w:rsidRPr="00867BF5">
        <w:rPr>
          <w:lang w:eastAsia="zh-CN"/>
        </w:rPr>
        <w:t>I</w:t>
      </w:r>
      <w:r>
        <w:rPr>
          <w:lang w:eastAsia="zh-CN"/>
        </w:rPr>
        <w:t xml:space="preserve"> (Disallow PMF RTT Indication)</w:t>
      </w:r>
      <w:r w:rsidRPr="00867BF5">
        <w:t xml:space="preserve">: If this bit is set to "1", it indicates that </w:t>
      </w:r>
      <w:r>
        <w:t>PMF RTT measurements are not allowed</w:t>
      </w:r>
      <w:r w:rsidRPr="00867BF5">
        <w:t>.</w:t>
      </w:r>
      <w:r>
        <w:t xml:space="preserve"> This bit shall be set to "1" if the UE does not support PMF RTT measurements (i.e. if the UE supports MPTCP with any steering mode and ATSSS-LL with only the Active-Standby steering mode, see clauses 5.32.2 and </w:t>
      </w:r>
      <w:r>
        <w:rPr>
          <w:noProof/>
        </w:rPr>
        <w:t>5.32.5.1</w:t>
      </w:r>
      <w:r w:rsidRPr="00145A6D">
        <w:rPr>
          <w:noProof/>
        </w:rPr>
        <w:t xml:space="preserve"> </w:t>
      </w:r>
      <w:r w:rsidRPr="00867BF5">
        <w:rPr>
          <w:noProof/>
        </w:rPr>
        <w:t>of 3GPP TS 23.501 [28]</w:t>
      </w:r>
      <w:r>
        <w:t>).</w:t>
      </w:r>
    </w:p>
    <w:p w14:paraId="29AE4A73" w14:textId="0D114548" w:rsidR="00F77296" w:rsidRPr="00867BF5" w:rsidRDefault="00F77296" w:rsidP="00F77296">
      <w:pPr>
        <w:pStyle w:val="B1"/>
        <w:rPr>
          <w:ins w:id="46" w:author="Zhijun" w:date="2021-05-10T11:23:00Z"/>
        </w:rPr>
      </w:pPr>
      <w:ins w:id="47" w:author="Zhijun" w:date="2021-05-10T11:23:00Z">
        <w:r w:rsidRPr="00867BF5">
          <w:t>-</w:t>
        </w:r>
        <w:r w:rsidRPr="00867BF5">
          <w:tab/>
          <w:t xml:space="preserve">Bit </w:t>
        </w:r>
        <w:r>
          <w:rPr>
            <w:lang w:eastAsia="zh-CN"/>
          </w:rPr>
          <w:t>3</w:t>
        </w:r>
        <w:r w:rsidRPr="00867BF5">
          <w:t xml:space="preserve"> – </w:t>
        </w:r>
      </w:ins>
      <w:ins w:id="48" w:author="Zhijun" w:date="2021-05-10T11:24:00Z">
        <w:r>
          <w:t>P</w:t>
        </w:r>
      </w:ins>
      <w:ins w:id="49" w:author="Zhijun" w:date="2021-05-10T11:23:00Z">
        <w:r>
          <w:t>QPM</w:t>
        </w:r>
        <w:r>
          <w:rPr>
            <w:lang w:eastAsia="zh-CN"/>
          </w:rPr>
          <w:t xml:space="preserve"> (Per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</w:t>
        </w:r>
      </w:ins>
      <w:ins w:id="50" w:author="Zhijun" w:date="2021-05-10T11:24:00Z">
        <w:r>
          <w:rPr>
            <w:lang w:eastAsia="zh-CN"/>
          </w:rPr>
          <w:t>P</w:t>
        </w:r>
      </w:ins>
      <w:ins w:id="51" w:author="Zhijun" w:date="2021-05-10T11:23:00Z">
        <w:r>
          <w:rPr>
            <w:lang w:eastAsia="zh-CN"/>
          </w:rPr>
          <w:t xml:space="preserve">erformance </w:t>
        </w:r>
      </w:ins>
      <w:ins w:id="52" w:author="Zhijun" w:date="2021-05-10T11:24:00Z">
        <w:r>
          <w:rPr>
            <w:lang w:eastAsia="zh-CN"/>
          </w:rPr>
          <w:t>M</w:t>
        </w:r>
      </w:ins>
      <w:ins w:id="53" w:author="Zhijun" w:date="2021-05-10T11:23:00Z">
        <w:r>
          <w:rPr>
            <w:lang w:eastAsia="zh-CN"/>
          </w:rPr>
          <w:t xml:space="preserve">easurement </w:t>
        </w:r>
      </w:ins>
      <w:ins w:id="54" w:author="Zhijun" w:date="2021-05-10T11:24:00Z">
        <w:r>
          <w:rPr>
            <w:lang w:eastAsia="zh-CN"/>
          </w:rPr>
          <w:t>i</w:t>
        </w:r>
      </w:ins>
      <w:ins w:id="55" w:author="Zhijun" w:date="2021-05-10T11:23:00Z">
        <w:r>
          <w:rPr>
            <w:lang w:eastAsia="zh-CN"/>
          </w:rPr>
          <w:t>ndication)</w:t>
        </w:r>
        <w:r w:rsidRPr="00867BF5">
          <w:t xml:space="preserve">: If this bit is set to "1", it indicates that </w:t>
        </w:r>
      </w:ins>
      <w:ins w:id="56" w:author="Zhijun" w:date="2021-05-10T11:24:00Z">
        <w:r w:rsidR="00E10633">
          <w:t xml:space="preserve">per </w:t>
        </w:r>
        <w:proofErr w:type="spellStart"/>
        <w:r w:rsidR="00E10633">
          <w:t>QoS</w:t>
        </w:r>
        <w:proofErr w:type="spellEnd"/>
        <w:r w:rsidR="00E10633">
          <w:t xml:space="preserve"> flow p</w:t>
        </w:r>
        <w:r w:rsidR="001806A6">
          <w:t xml:space="preserve">erformance </w:t>
        </w:r>
        <w:proofErr w:type="spellStart"/>
        <w:r w:rsidR="001806A6">
          <w:t>meansure</w:t>
        </w:r>
        <w:proofErr w:type="spellEnd"/>
        <w:r w:rsidR="001806A6">
          <w:t xml:space="preserve"> is required</w:t>
        </w:r>
      </w:ins>
      <w:ins w:id="57" w:author="Zhijun" w:date="2021-05-10T15:04:00Z">
        <w:r w:rsidR="005267A6">
          <w:t xml:space="preserve">. </w:t>
        </w:r>
        <w:r w:rsidR="003F59C5">
          <w:t>A</w:t>
        </w:r>
      </w:ins>
      <w:ins w:id="58" w:author="Zhijun" w:date="2021-05-10T15:02:00Z">
        <w:r w:rsidR="0081459F">
          <w:t xml:space="preserve"> list of QFI values shall be present to indicate the target </w:t>
        </w:r>
        <w:proofErr w:type="spellStart"/>
        <w:r w:rsidR="0081459F">
          <w:t>QoS</w:t>
        </w:r>
        <w:proofErr w:type="spellEnd"/>
        <w:r w:rsidR="0081459F">
          <w:t xml:space="preserve"> flows </w:t>
        </w:r>
      </w:ins>
      <w:ins w:id="59" w:author="Zhijun" w:date="2021-05-10T15:17:00Z">
        <w:r w:rsidR="00A01803">
          <w:rPr>
            <w:rFonts w:hint="eastAsia"/>
            <w:lang w:eastAsia="zh-CN"/>
          </w:rPr>
          <w:t>over</w:t>
        </w:r>
      </w:ins>
      <w:ins w:id="60" w:author="Zhijun" w:date="2021-05-10T15:02:00Z">
        <w:r w:rsidR="0081459F">
          <w:t xml:space="preserve"> which per </w:t>
        </w:r>
        <w:proofErr w:type="spellStart"/>
        <w:r w:rsidR="0081459F">
          <w:t>QoS</w:t>
        </w:r>
        <w:proofErr w:type="spellEnd"/>
        <w:r w:rsidR="0081459F">
          <w:t xml:space="preserve"> flow performance measurement is required</w:t>
        </w:r>
      </w:ins>
      <w:ins w:id="61" w:author="Zhijun" w:date="2021-05-10T15:05:00Z">
        <w:r w:rsidR="003F59C5">
          <w:t xml:space="preserve">, if this bit is set to </w:t>
        </w:r>
        <w:proofErr w:type="spellStart"/>
        <w:r w:rsidR="003F59C5">
          <w:t>to</w:t>
        </w:r>
        <w:proofErr w:type="spellEnd"/>
        <w:r w:rsidR="003F59C5">
          <w:t xml:space="preserve"> "1"</w:t>
        </w:r>
      </w:ins>
      <w:ins w:id="62" w:author="Zhijun" w:date="2021-05-10T11:23:00Z">
        <w:r>
          <w:t>.</w:t>
        </w:r>
      </w:ins>
    </w:p>
    <w:p w14:paraId="5D95F0F2" w14:textId="40571C70" w:rsidR="009A6A6F" w:rsidRPr="00867BF5" w:rsidRDefault="009A6A6F" w:rsidP="009A6A6F">
      <w:pPr>
        <w:pStyle w:val="B1"/>
      </w:pPr>
      <w:r w:rsidRPr="00867BF5">
        <w:t>-</w:t>
      </w:r>
      <w:r w:rsidRPr="00867BF5">
        <w:tab/>
        <w:t xml:space="preserve">Bit </w:t>
      </w:r>
      <w:ins w:id="63" w:author="Zhijun" w:date="2021-05-10T11:25:00Z">
        <w:r w:rsidR="003B5589">
          <w:t>4</w:t>
        </w:r>
      </w:ins>
      <w:del w:id="64" w:author="Zhijun" w:date="2021-05-10T11:25:00Z">
        <w:r w:rsidDel="003B5589">
          <w:delText>3</w:delText>
        </w:r>
      </w:del>
      <w:r w:rsidRPr="00867BF5">
        <w:t xml:space="preserve"> to 8 </w:t>
      </w:r>
      <w:r w:rsidRPr="00867BF5">
        <w:rPr>
          <w:noProof/>
        </w:rPr>
        <w:t xml:space="preserve">Spare, for future use and </w:t>
      </w:r>
      <w:r>
        <w:rPr>
          <w:noProof/>
        </w:rPr>
        <w:t>set to "0"</w:t>
      </w:r>
      <w:r w:rsidRPr="00867BF5">
        <w:t>.</w:t>
      </w:r>
    </w:p>
    <w:p w14:paraId="12C736A5" w14:textId="6DD73343" w:rsidR="00865FDC" w:rsidRPr="00441CD0" w:rsidRDefault="00865FDC" w:rsidP="00865FDC">
      <w:pPr>
        <w:ind w:left="142"/>
        <w:rPr>
          <w:ins w:id="65" w:author="Zhijun" w:date="2021-05-10T14:30:00Z"/>
        </w:rPr>
      </w:pPr>
      <w:ins w:id="66" w:author="Zhijun" w:date="2021-05-10T14:30:00Z">
        <w:r w:rsidRPr="00441CD0">
          <w:t xml:space="preserve">The </w:t>
        </w:r>
        <w:r>
          <w:t xml:space="preserve">Length of QFI values </w:t>
        </w:r>
        <w:r w:rsidRPr="00441CD0">
          <w:t xml:space="preserve">shall indicate the length of the </w:t>
        </w:r>
      </w:ins>
      <w:ins w:id="67" w:author="Zhijun" w:date="2021-05-10T14:31:00Z">
        <w:r w:rsidR="00BD18D1">
          <w:t xml:space="preserve">QFI </w:t>
        </w:r>
      </w:ins>
      <w:ins w:id="68" w:author="Zhijun" w:date="2021-05-10T14:38:00Z">
        <w:r w:rsidR="0076443C">
          <w:t xml:space="preserve">value </w:t>
        </w:r>
      </w:ins>
      <w:ins w:id="69" w:author="Zhijun" w:date="2021-05-10T14:31:00Z">
        <w:r w:rsidR="00BD18D1">
          <w:t>list</w:t>
        </w:r>
      </w:ins>
      <w:ins w:id="70" w:author="Zhijun" w:date="2021-05-10T14:30:00Z">
        <w:r w:rsidRPr="00441CD0">
          <w:t>.</w:t>
        </w:r>
      </w:ins>
    </w:p>
    <w:p w14:paraId="7F881CA6" w14:textId="0CAEB54A" w:rsidR="00865FDC" w:rsidRPr="00441CD0" w:rsidRDefault="00865FDC" w:rsidP="00865FDC">
      <w:pPr>
        <w:ind w:left="142"/>
        <w:rPr>
          <w:ins w:id="71" w:author="Zhijun" w:date="2021-05-10T14:30:00Z"/>
        </w:rPr>
      </w:pPr>
      <w:ins w:id="72" w:author="Zhijun" w:date="2021-05-10T14:30:00Z">
        <w:r w:rsidRPr="00441CD0">
          <w:t xml:space="preserve">The </w:t>
        </w:r>
      </w:ins>
      <w:ins w:id="73" w:author="Zhijun" w:date="2021-05-10T14:31:00Z">
        <w:r w:rsidR="00BD18D1">
          <w:t>QFI Value</w:t>
        </w:r>
      </w:ins>
      <w:ins w:id="74" w:author="Zhijun" w:date="2021-05-10T14:56:00Z">
        <w:r w:rsidR="002118AE">
          <w:t xml:space="preserve"> List</w:t>
        </w:r>
      </w:ins>
      <w:ins w:id="75" w:author="Zhijun" w:date="2021-05-10T14:31:00Z">
        <w:r w:rsidR="00BD18D1">
          <w:t xml:space="preserve"> shall </w:t>
        </w:r>
      </w:ins>
      <w:ins w:id="76" w:author="Zhijun" w:date="2021-05-10T14:33:00Z">
        <w:r w:rsidR="00034BBD">
          <w:t>include a list of QFI value</w:t>
        </w:r>
      </w:ins>
      <w:ins w:id="77" w:author="Zhijun" w:date="2021-05-10T14:38:00Z">
        <w:r w:rsidR="0076443C">
          <w:t>s</w:t>
        </w:r>
      </w:ins>
      <w:ins w:id="78" w:author="Zhijun" w:date="2021-05-10T14:33:00Z">
        <w:r w:rsidR="00034BBD">
          <w:t xml:space="preserve"> </w:t>
        </w:r>
      </w:ins>
      <w:ins w:id="79" w:author="Zhijun" w:date="2021-05-10T15:05:00Z">
        <w:r w:rsidR="00201EBF">
          <w:t xml:space="preserve">to indicate the </w:t>
        </w:r>
        <w:proofErr w:type="spellStart"/>
        <w:r w:rsidR="00201EBF">
          <w:t>QoS</w:t>
        </w:r>
        <w:proofErr w:type="spellEnd"/>
        <w:r w:rsidR="00201EBF">
          <w:t xml:space="preserve"> flows </w:t>
        </w:r>
      </w:ins>
      <w:ins w:id="80" w:author="Zhijun" w:date="2021-05-10T15:17:00Z">
        <w:r w:rsidR="00FF19CE">
          <w:rPr>
            <w:rFonts w:hint="eastAsia"/>
            <w:lang w:eastAsia="zh-CN"/>
          </w:rPr>
          <w:t>over</w:t>
        </w:r>
      </w:ins>
      <w:ins w:id="81" w:author="Zhijun" w:date="2021-05-10T14:56:00Z">
        <w:r w:rsidR="00327D5A">
          <w:t xml:space="preserve"> </w:t>
        </w:r>
      </w:ins>
      <w:ins w:id="82" w:author="Zhijun" w:date="2021-05-10T14:38:00Z">
        <w:r w:rsidR="00232F4F">
          <w:t xml:space="preserve">which per </w:t>
        </w:r>
        <w:proofErr w:type="spellStart"/>
        <w:r w:rsidR="00232F4F">
          <w:t>QoS</w:t>
        </w:r>
        <w:proofErr w:type="spellEnd"/>
        <w:r w:rsidR="00232F4F">
          <w:t xml:space="preserve"> flow performance measurement</w:t>
        </w:r>
      </w:ins>
      <w:ins w:id="83" w:author="Zhijun" w:date="2021-05-10T14:57:00Z">
        <w:r w:rsidR="00327D5A">
          <w:t xml:space="preserve"> is required</w:t>
        </w:r>
      </w:ins>
      <w:ins w:id="84" w:author="Zhijun" w:date="2021-05-10T14:38:00Z">
        <w:r w:rsidR="00232F4F">
          <w:t>. E</w:t>
        </w:r>
      </w:ins>
      <w:ins w:id="85" w:author="Zhijun" w:date="2021-05-10T14:33:00Z">
        <w:r w:rsidR="00034BBD">
          <w:t xml:space="preserve">ach QFI </w:t>
        </w:r>
      </w:ins>
      <w:ins w:id="86" w:author="Zhijun" w:date="2021-05-10T14:36:00Z">
        <w:r w:rsidR="00745EE3">
          <w:t xml:space="preserve">value </w:t>
        </w:r>
      </w:ins>
      <w:ins w:id="87" w:author="Zhijun" w:date="2021-05-10T14:33:00Z">
        <w:r w:rsidR="00034BBD">
          <w:t xml:space="preserve">shall </w:t>
        </w:r>
      </w:ins>
      <w:ins w:id="88" w:author="Zhijun" w:date="2021-05-10T14:31:00Z">
        <w:r w:rsidR="00BD18D1">
          <w:t xml:space="preserve">be </w:t>
        </w:r>
      </w:ins>
      <w:ins w:id="89" w:author="Zhijun" w:date="2021-05-10T14:30:00Z">
        <w:r w:rsidRPr="00441CD0">
          <w:t xml:space="preserve">encoded </w:t>
        </w:r>
      </w:ins>
      <w:ins w:id="90" w:author="Zhijun" w:date="2021-05-10T14:36:00Z">
        <w:r w:rsidR="00745EE3">
          <w:t xml:space="preserve">as </w:t>
        </w:r>
      </w:ins>
      <w:ins w:id="91" w:author="Zhijun" w:date="2021-05-10T14:37:00Z">
        <w:r w:rsidR="008C6BA9" w:rsidRPr="00441CD0">
          <w:t>Unsigned</w:t>
        </w:r>
        <w:r w:rsidR="008C6BA9">
          <w:t>8</w:t>
        </w:r>
        <w:r w:rsidR="008C6BA9" w:rsidRPr="00441CD0">
          <w:t xml:space="preserve"> binary integer value</w:t>
        </w:r>
      </w:ins>
      <w:ins w:id="92" w:author="Zhijun" w:date="2021-05-10T14:30:00Z">
        <w:r w:rsidRPr="00441CD0">
          <w:t>.</w:t>
        </w:r>
      </w:ins>
    </w:p>
    <w:p w14:paraId="68C9CD36" w14:textId="2E45D969" w:rsidR="001E41F3" w:rsidRDefault="00F15DE3" w:rsidP="00736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943EB6" w14:textId="77777777" w:rsidR="00855F82" w:rsidRDefault="00855F82">
      <w:r>
        <w:separator/>
      </w:r>
    </w:p>
  </w:endnote>
  <w:endnote w:type="continuationSeparator" w:id="0">
    <w:p w14:paraId="423F9697" w14:textId="77777777" w:rsidR="00855F82" w:rsidRDefault="00855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A60938" w14:textId="77777777" w:rsidR="00855F82" w:rsidRDefault="00855F82">
      <w:r>
        <w:separator/>
      </w:r>
    </w:p>
  </w:footnote>
  <w:footnote w:type="continuationSeparator" w:id="0">
    <w:p w14:paraId="4D65B833" w14:textId="77777777" w:rsidR="00855F82" w:rsidRDefault="00855F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A7562" w:rsidRDefault="00DA75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DA7562" w:rsidRDefault="00DA756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DA7562" w:rsidRDefault="00DA756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DA7562" w:rsidRDefault="00DA756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8D05D8"/>
    <w:multiLevelType w:val="hybridMultilevel"/>
    <w:tmpl w:val="1AC8E4DA"/>
    <w:lvl w:ilvl="0" w:tplc="31084F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9"/>
  </w:num>
  <w:num w:numId="6">
    <w:abstractNumId w:val="13"/>
  </w:num>
  <w:num w:numId="7">
    <w:abstractNumId w:val="18"/>
  </w:num>
  <w:num w:numId="8">
    <w:abstractNumId w:val="11"/>
  </w:num>
  <w:num w:numId="9">
    <w:abstractNumId w:val="10"/>
  </w:num>
  <w:num w:numId="10">
    <w:abstractNumId w:val="24"/>
  </w:num>
  <w:num w:numId="11">
    <w:abstractNumId w:val="23"/>
  </w:num>
  <w:num w:numId="12">
    <w:abstractNumId w:val="9"/>
  </w:num>
  <w:num w:numId="13">
    <w:abstractNumId w:val="16"/>
  </w:num>
  <w:num w:numId="14">
    <w:abstractNumId w:val="21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22"/>
  </w:num>
  <w:num w:numId="24">
    <w:abstractNumId w:val="17"/>
  </w:num>
  <w:num w:numId="25">
    <w:abstractNumId w:val="15"/>
  </w:num>
  <w:num w:numId="2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">
    <w15:presenceInfo w15:providerId="None" w15:userId="Huawei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311"/>
    <w:rsid w:val="00014F3A"/>
    <w:rsid w:val="00022E4A"/>
    <w:rsid w:val="00034BBD"/>
    <w:rsid w:val="000623A4"/>
    <w:rsid w:val="000628F9"/>
    <w:rsid w:val="00087622"/>
    <w:rsid w:val="00093D34"/>
    <w:rsid w:val="000A6394"/>
    <w:rsid w:val="000A7A49"/>
    <w:rsid w:val="000B7FED"/>
    <w:rsid w:val="000C038A"/>
    <w:rsid w:val="000C6598"/>
    <w:rsid w:val="000C78EE"/>
    <w:rsid w:val="000D44B3"/>
    <w:rsid w:val="000E2EB7"/>
    <w:rsid w:val="00102E7A"/>
    <w:rsid w:val="00105386"/>
    <w:rsid w:val="00116739"/>
    <w:rsid w:val="00123321"/>
    <w:rsid w:val="00136674"/>
    <w:rsid w:val="00140A60"/>
    <w:rsid w:val="00145D43"/>
    <w:rsid w:val="001806A6"/>
    <w:rsid w:val="001835E5"/>
    <w:rsid w:val="00192C46"/>
    <w:rsid w:val="001A08B3"/>
    <w:rsid w:val="001A7B60"/>
    <w:rsid w:val="001B52F0"/>
    <w:rsid w:val="001B7A65"/>
    <w:rsid w:val="001C3E6A"/>
    <w:rsid w:val="001C5429"/>
    <w:rsid w:val="001E41F3"/>
    <w:rsid w:val="001F738F"/>
    <w:rsid w:val="00201EBF"/>
    <w:rsid w:val="00207912"/>
    <w:rsid w:val="002118AE"/>
    <w:rsid w:val="00213893"/>
    <w:rsid w:val="00232F4F"/>
    <w:rsid w:val="00245A2E"/>
    <w:rsid w:val="00250C41"/>
    <w:rsid w:val="00254370"/>
    <w:rsid w:val="00257205"/>
    <w:rsid w:val="0026004D"/>
    <w:rsid w:val="002640DD"/>
    <w:rsid w:val="00275D12"/>
    <w:rsid w:val="00281DC0"/>
    <w:rsid w:val="00284FEB"/>
    <w:rsid w:val="002860C4"/>
    <w:rsid w:val="00287490"/>
    <w:rsid w:val="0029584E"/>
    <w:rsid w:val="002A6388"/>
    <w:rsid w:val="002B37B4"/>
    <w:rsid w:val="002B5741"/>
    <w:rsid w:val="002C498E"/>
    <w:rsid w:val="002E2AB8"/>
    <w:rsid w:val="002E472E"/>
    <w:rsid w:val="002E64DC"/>
    <w:rsid w:val="002E72B1"/>
    <w:rsid w:val="00301EFC"/>
    <w:rsid w:val="00305409"/>
    <w:rsid w:val="00327D5A"/>
    <w:rsid w:val="00346FAC"/>
    <w:rsid w:val="003609EF"/>
    <w:rsid w:val="0036231A"/>
    <w:rsid w:val="00370D23"/>
    <w:rsid w:val="00372161"/>
    <w:rsid w:val="00374DD4"/>
    <w:rsid w:val="003777E1"/>
    <w:rsid w:val="00377C11"/>
    <w:rsid w:val="003938EF"/>
    <w:rsid w:val="003A1A5C"/>
    <w:rsid w:val="003A3460"/>
    <w:rsid w:val="003A4CD2"/>
    <w:rsid w:val="003B5589"/>
    <w:rsid w:val="003C1AC0"/>
    <w:rsid w:val="003D1298"/>
    <w:rsid w:val="003D454E"/>
    <w:rsid w:val="003E1A36"/>
    <w:rsid w:val="003F59C5"/>
    <w:rsid w:val="00410371"/>
    <w:rsid w:val="00417008"/>
    <w:rsid w:val="004242F1"/>
    <w:rsid w:val="00481318"/>
    <w:rsid w:val="004825FB"/>
    <w:rsid w:val="00486A7E"/>
    <w:rsid w:val="00487106"/>
    <w:rsid w:val="0049678F"/>
    <w:rsid w:val="004B75B7"/>
    <w:rsid w:val="004C12CA"/>
    <w:rsid w:val="004D67BD"/>
    <w:rsid w:val="004F2AA2"/>
    <w:rsid w:val="0051580D"/>
    <w:rsid w:val="00520200"/>
    <w:rsid w:val="00525A3E"/>
    <w:rsid w:val="005267A6"/>
    <w:rsid w:val="00547111"/>
    <w:rsid w:val="0058631D"/>
    <w:rsid w:val="00592D74"/>
    <w:rsid w:val="00596F6F"/>
    <w:rsid w:val="005A0C54"/>
    <w:rsid w:val="005A254F"/>
    <w:rsid w:val="005B0D9D"/>
    <w:rsid w:val="005B7700"/>
    <w:rsid w:val="005C378D"/>
    <w:rsid w:val="005C6606"/>
    <w:rsid w:val="005D0D99"/>
    <w:rsid w:val="005E0C0D"/>
    <w:rsid w:val="005E1F23"/>
    <w:rsid w:val="005E2C44"/>
    <w:rsid w:val="005E4AEC"/>
    <w:rsid w:val="00606952"/>
    <w:rsid w:val="00621188"/>
    <w:rsid w:val="006257ED"/>
    <w:rsid w:val="00655E67"/>
    <w:rsid w:val="006610B4"/>
    <w:rsid w:val="00665C47"/>
    <w:rsid w:val="006761E3"/>
    <w:rsid w:val="00695808"/>
    <w:rsid w:val="006B104A"/>
    <w:rsid w:val="006B46FB"/>
    <w:rsid w:val="006E21FB"/>
    <w:rsid w:val="006E4FF0"/>
    <w:rsid w:val="0070160D"/>
    <w:rsid w:val="00717B12"/>
    <w:rsid w:val="00720131"/>
    <w:rsid w:val="00736AA1"/>
    <w:rsid w:val="00745EE3"/>
    <w:rsid w:val="0076443C"/>
    <w:rsid w:val="00790755"/>
    <w:rsid w:val="00792342"/>
    <w:rsid w:val="00795481"/>
    <w:rsid w:val="007977A8"/>
    <w:rsid w:val="007B512A"/>
    <w:rsid w:val="007C2097"/>
    <w:rsid w:val="007C7A46"/>
    <w:rsid w:val="007D6A07"/>
    <w:rsid w:val="007F7259"/>
    <w:rsid w:val="008040A8"/>
    <w:rsid w:val="0081459F"/>
    <w:rsid w:val="008279FA"/>
    <w:rsid w:val="00855F82"/>
    <w:rsid w:val="008626E7"/>
    <w:rsid w:val="00865FDC"/>
    <w:rsid w:val="00870EE7"/>
    <w:rsid w:val="008863B9"/>
    <w:rsid w:val="008910EB"/>
    <w:rsid w:val="0089666F"/>
    <w:rsid w:val="008A45A6"/>
    <w:rsid w:val="008C6BA9"/>
    <w:rsid w:val="008E3BF5"/>
    <w:rsid w:val="008E7AEF"/>
    <w:rsid w:val="008F3789"/>
    <w:rsid w:val="008F686C"/>
    <w:rsid w:val="0091443E"/>
    <w:rsid w:val="009148DE"/>
    <w:rsid w:val="00916A68"/>
    <w:rsid w:val="00935DD5"/>
    <w:rsid w:val="00941E30"/>
    <w:rsid w:val="0095608F"/>
    <w:rsid w:val="009777D9"/>
    <w:rsid w:val="0098241A"/>
    <w:rsid w:val="0098380D"/>
    <w:rsid w:val="00990297"/>
    <w:rsid w:val="00991B88"/>
    <w:rsid w:val="00994151"/>
    <w:rsid w:val="009A5753"/>
    <w:rsid w:val="009A579D"/>
    <w:rsid w:val="009A6A6F"/>
    <w:rsid w:val="009B2B5C"/>
    <w:rsid w:val="009D01BC"/>
    <w:rsid w:val="009E1E01"/>
    <w:rsid w:val="009E3154"/>
    <w:rsid w:val="009E3297"/>
    <w:rsid w:val="009F35DA"/>
    <w:rsid w:val="009F5822"/>
    <w:rsid w:val="009F734F"/>
    <w:rsid w:val="00A01803"/>
    <w:rsid w:val="00A0719C"/>
    <w:rsid w:val="00A246B6"/>
    <w:rsid w:val="00A352C3"/>
    <w:rsid w:val="00A47E70"/>
    <w:rsid w:val="00A50CF0"/>
    <w:rsid w:val="00A723AE"/>
    <w:rsid w:val="00A7671C"/>
    <w:rsid w:val="00AA2CBC"/>
    <w:rsid w:val="00AA313E"/>
    <w:rsid w:val="00AA774C"/>
    <w:rsid w:val="00AB660A"/>
    <w:rsid w:val="00AB7C92"/>
    <w:rsid w:val="00AC5820"/>
    <w:rsid w:val="00AD104A"/>
    <w:rsid w:val="00AD1CD8"/>
    <w:rsid w:val="00AD3284"/>
    <w:rsid w:val="00AE71C4"/>
    <w:rsid w:val="00B00541"/>
    <w:rsid w:val="00B11E91"/>
    <w:rsid w:val="00B258BB"/>
    <w:rsid w:val="00B42EA4"/>
    <w:rsid w:val="00B44EE7"/>
    <w:rsid w:val="00B52AAE"/>
    <w:rsid w:val="00B6214C"/>
    <w:rsid w:val="00B625F6"/>
    <w:rsid w:val="00B67B97"/>
    <w:rsid w:val="00B75457"/>
    <w:rsid w:val="00B85C0A"/>
    <w:rsid w:val="00B945E8"/>
    <w:rsid w:val="00B968C8"/>
    <w:rsid w:val="00BA3EC5"/>
    <w:rsid w:val="00BA51D9"/>
    <w:rsid w:val="00BB5DFC"/>
    <w:rsid w:val="00BC3754"/>
    <w:rsid w:val="00BC7394"/>
    <w:rsid w:val="00BD18D1"/>
    <w:rsid w:val="00BD279D"/>
    <w:rsid w:val="00BD50B5"/>
    <w:rsid w:val="00BD6BB8"/>
    <w:rsid w:val="00C02184"/>
    <w:rsid w:val="00C20DE6"/>
    <w:rsid w:val="00C57C0D"/>
    <w:rsid w:val="00C601C1"/>
    <w:rsid w:val="00C66BA2"/>
    <w:rsid w:val="00C95985"/>
    <w:rsid w:val="00C9774E"/>
    <w:rsid w:val="00CB5EC6"/>
    <w:rsid w:val="00CB6C23"/>
    <w:rsid w:val="00CC3B07"/>
    <w:rsid w:val="00CC5026"/>
    <w:rsid w:val="00CC5CA5"/>
    <w:rsid w:val="00CC68D0"/>
    <w:rsid w:val="00CC7D4D"/>
    <w:rsid w:val="00CD56CC"/>
    <w:rsid w:val="00CE1DA9"/>
    <w:rsid w:val="00D03F9A"/>
    <w:rsid w:val="00D057EA"/>
    <w:rsid w:val="00D06D51"/>
    <w:rsid w:val="00D10C3D"/>
    <w:rsid w:val="00D16A4F"/>
    <w:rsid w:val="00D24991"/>
    <w:rsid w:val="00D26B99"/>
    <w:rsid w:val="00D32A3E"/>
    <w:rsid w:val="00D50255"/>
    <w:rsid w:val="00D56ED0"/>
    <w:rsid w:val="00D66520"/>
    <w:rsid w:val="00D7494C"/>
    <w:rsid w:val="00D933AA"/>
    <w:rsid w:val="00DA7562"/>
    <w:rsid w:val="00DB68D5"/>
    <w:rsid w:val="00DE34CF"/>
    <w:rsid w:val="00E10633"/>
    <w:rsid w:val="00E11201"/>
    <w:rsid w:val="00E124B8"/>
    <w:rsid w:val="00E13F3D"/>
    <w:rsid w:val="00E22AF6"/>
    <w:rsid w:val="00E34753"/>
    <w:rsid w:val="00E34898"/>
    <w:rsid w:val="00E44DF0"/>
    <w:rsid w:val="00E524B2"/>
    <w:rsid w:val="00E53B23"/>
    <w:rsid w:val="00E82683"/>
    <w:rsid w:val="00E86E22"/>
    <w:rsid w:val="00EA14E5"/>
    <w:rsid w:val="00EB09B7"/>
    <w:rsid w:val="00EC5544"/>
    <w:rsid w:val="00EE3E3C"/>
    <w:rsid w:val="00EE7D7C"/>
    <w:rsid w:val="00F06FAC"/>
    <w:rsid w:val="00F112F6"/>
    <w:rsid w:val="00F118E5"/>
    <w:rsid w:val="00F15DE3"/>
    <w:rsid w:val="00F25D98"/>
    <w:rsid w:val="00F300FB"/>
    <w:rsid w:val="00F41E30"/>
    <w:rsid w:val="00F442BA"/>
    <w:rsid w:val="00F45833"/>
    <w:rsid w:val="00F53B13"/>
    <w:rsid w:val="00F77296"/>
    <w:rsid w:val="00F863D1"/>
    <w:rsid w:val="00FB6386"/>
    <w:rsid w:val="00FC632C"/>
    <w:rsid w:val="00FD6DAE"/>
    <w:rsid w:val="00FE71BA"/>
    <w:rsid w:val="00FF19C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813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8131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4813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938E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8131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8131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8131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locked/>
    <w:rsid w:val="00481318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8131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8131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basedOn w:val="Char3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1C3E6A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1C3E6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48131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af3">
    <w:name w:val="Body Text"/>
    <w:basedOn w:val="a"/>
    <w:link w:val="Char7"/>
    <w:unhideWhenUsed/>
    <w:rsid w:val="0048131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481318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481318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481318"/>
    <w:rPr>
      <w:rFonts w:ascii="Times New Roman" w:hAnsi="Times New Roman"/>
      <w:lang w:val="x-none" w:eastAsia="en-GB"/>
    </w:rPr>
  </w:style>
  <w:style w:type="paragraph" w:styleId="af5">
    <w:name w:val="Plain Text"/>
    <w:basedOn w:val="a"/>
    <w:link w:val="Char9"/>
    <w:unhideWhenUsed/>
    <w:rsid w:val="0048131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481318"/>
    <w:rPr>
      <w:rFonts w:ascii="Courier New" w:eastAsia="宋体" w:hAnsi="Courier New"/>
      <w:lang w:val="nb-NO" w:eastAsia="en-GB"/>
    </w:rPr>
  </w:style>
  <w:style w:type="character" w:customStyle="1" w:styleId="EditorsNoteChar">
    <w:name w:val="Editor's Note Char"/>
    <w:aliases w:val="EN Char"/>
    <w:locked/>
    <w:rsid w:val="00481318"/>
    <w:rPr>
      <w:color w:val="FF0000"/>
      <w:lang w:eastAsia="en-US"/>
    </w:rPr>
  </w:style>
  <w:style w:type="paragraph" w:customStyle="1" w:styleId="00BodyText">
    <w:name w:val="00 BodyText"/>
    <w:basedOn w:val="a"/>
    <w:rsid w:val="00481318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6">
    <w:name w:val="??"/>
    <w:rsid w:val="0048131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6"/>
    <w:next w:val="af6"/>
    <w:rsid w:val="00481318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48131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48131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4813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48131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4813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481318"/>
    <w:pPr>
      <w:keepNext/>
      <w:keepLines/>
      <w:numPr>
        <w:numId w:val="2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48131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481318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481318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481318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48131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8131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481318"/>
  </w:style>
  <w:style w:type="character" w:customStyle="1" w:styleId="apple-style-span">
    <w:name w:val="apple-style-span"/>
    <w:rsid w:val="00481318"/>
  </w:style>
  <w:style w:type="character" w:customStyle="1" w:styleId="B1Char1">
    <w:name w:val="B1 Char1"/>
    <w:rsid w:val="00481318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481318"/>
  </w:style>
  <w:style w:type="character" w:customStyle="1" w:styleId="TALChar1">
    <w:name w:val="TAL Char1"/>
    <w:locked/>
    <w:rsid w:val="00481318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481318"/>
    <w:rPr>
      <w:rFonts w:ascii="Times New Roman" w:hAnsi="Times New Roman" w:cs="Times New Roman" w:hint="default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813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8131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4813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938E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8131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8131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8131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locked/>
    <w:rsid w:val="00481318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81318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8131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basedOn w:val="Char3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1C3E6A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1C3E6A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48131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af3">
    <w:name w:val="Body Text"/>
    <w:basedOn w:val="a"/>
    <w:link w:val="Char7"/>
    <w:unhideWhenUsed/>
    <w:rsid w:val="0048131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481318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481318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4"/>
    <w:rsid w:val="00481318"/>
    <w:rPr>
      <w:rFonts w:ascii="Times New Roman" w:hAnsi="Times New Roman"/>
      <w:lang w:val="x-none" w:eastAsia="en-GB"/>
    </w:rPr>
  </w:style>
  <w:style w:type="paragraph" w:styleId="af5">
    <w:name w:val="Plain Text"/>
    <w:basedOn w:val="a"/>
    <w:link w:val="Char9"/>
    <w:unhideWhenUsed/>
    <w:rsid w:val="00481318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5"/>
    <w:rsid w:val="00481318"/>
    <w:rPr>
      <w:rFonts w:ascii="Courier New" w:eastAsia="宋体" w:hAnsi="Courier New"/>
      <w:lang w:val="nb-NO" w:eastAsia="en-GB"/>
    </w:rPr>
  </w:style>
  <w:style w:type="character" w:customStyle="1" w:styleId="EditorsNoteChar">
    <w:name w:val="Editor's Note Char"/>
    <w:aliases w:val="EN Char"/>
    <w:locked/>
    <w:rsid w:val="00481318"/>
    <w:rPr>
      <w:color w:val="FF0000"/>
      <w:lang w:eastAsia="en-US"/>
    </w:rPr>
  </w:style>
  <w:style w:type="paragraph" w:customStyle="1" w:styleId="00BodyText">
    <w:name w:val="00 BodyText"/>
    <w:basedOn w:val="a"/>
    <w:rsid w:val="00481318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6">
    <w:name w:val="??"/>
    <w:rsid w:val="0048131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6"/>
    <w:next w:val="af6"/>
    <w:rsid w:val="00481318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48131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481318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48131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48131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4813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481318"/>
    <w:pPr>
      <w:keepNext/>
      <w:keepLines/>
      <w:numPr>
        <w:numId w:val="2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48131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481318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481318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481318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48131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8131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481318"/>
  </w:style>
  <w:style w:type="character" w:customStyle="1" w:styleId="apple-style-span">
    <w:name w:val="apple-style-span"/>
    <w:rsid w:val="00481318"/>
  </w:style>
  <w:style w:type="character" w:customStyle="1" w:styleId="B1Char1">
    <w:name w:val="B1 Char1"/>
    <w:rsid w:val="00481318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481318"/>
  </w:style>
  <w:style w:type="character" w:customStyle="1" w:styleId="TALChar1">
    <w:name w:val="TAL Char1"/>
    <w:locked/>
    <w:rsid w:val="00481318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481318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B5F19-8F07-4A51-9436-BB1DF91A8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649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156</cp:revision>
  <cp:lastPrinted>1900-12-31T16:00:00Z</cp:lastPrinted>
  <dcterms:created xsi:type="dcterms:W3CDTF">2020-02-03T08:32:00Z</dcterms:created>
  <dcterms:modified xsi:type="dcterms:W3CDTF">2021-05-10T03:12:00Z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(3)Wrz3A6PhqriCUxZKrmYUO8gBpHYXvA7/Nu6LRofZ06D5I/NV6cxxCtbtX7ETdZGTjculOF2G
zcSraDMdhVvR342kuygPK+PhzRv+lPQgpnplvL2c/C/NXnzoekZmin5DSHqHKo3DL39kel/g
z6KA0yAI3wCBY/hy5/8ai6oin82/8+3g7DWlkZgkez9AohlvlugezpCDAqz34emOiJXbo7w9
KQVAVYpDB1CTn8/D0d</vt:lpwstr>
  </property>
  <property fmtid="{D5CDD505-2E9C-101B-9397-08002B2CF9AE}" pid="22" name="_2015_ms_pID_7253431">
    <vt:lpwstr>JinZQq6i0RHexJgRPmn4umAfirGBvCMTUyViO6usaCHZS/QLB/EEMo
Fgkw44Khp08p5MIaxR+AZp/k9tqtlN4crq5mIHcQYDvbhuwvFkEGACcUXRAoPi4lU1Yfh4Z7
74xLnHCfX8SxnD83y2JnR7Qyir8xkAn4j2wYIZvrE+gfwqUEPxRgZCfYn4HvnE0PRe8GKmmw
1DwPNalX+MOs8dozoielR2cdfYWBZQ/U1jV6</vt:lpwstr>
  </property>
  <property fmtid="{D5CDD505-2E9C-101B-9397-08002B2CF9AE}" pid="23" name="_2015_ms_pID_7253432">
    <vt:lpwstr>3Q==</vt:lpwstr>
  </property>
</Properties>
</file>